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E4E6D4"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AA58B5">
        <w:rPr>
          <w:b/>
          <w:i/>
          <w:noProof/>
          <w:sz w:val="28"/>
        </w:rPr>
        <w:t>1873</w:t>
      </w:r>
      <w:r w:rsidR="00562DEA" w:rsidRPr="00562DEA">
        <w:rPr>
          <w:b/>
          <w:i/>
          <w:noProof/>
          <w:sz w:val="28"/>
          <w:highlight w:val="green"/>
        </w:rPr>
        <w:t>r1</w:t>
      </w:r>
    </w:p>
    <w:p w14:paraId="7CB45193" w14:textId="42E03A10"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8F0B4A">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F57B57" w:rsidRPr="00F57B57">
        <w:rPr>
          <w:b/>
          <w:noProof/>
          <w:sz w:val="24"/>
          <w:vertAlign w:val="superscript"/>
        </w:rPr>
        <w:t>rd</w:t>
      </w:r>
      <w:r w:rsidR="00F57B57">
        <w:rPr>
          <w:b/>
          <w:noProof/>
          <w:sz w:val="24"/>
        </w:rPr>
        <w:t xml:space="preserve"> </w:t>
      </w:r>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28FDF225" w:rsidR="00CE6F64" w:rsidRPr="000811BC" w:rsidRDefault="00AA58B5" w:rsidP="00CE6F64">
            <w:pPr>
              <w:pStyle w:val="CRCoverPage"/>
              <w:spacing w:after="0"/>
              <w:jc w:val="center"/>
              <w:rPr>
                <w:noProof/>
              </w:rPr>
            </w:pPr>
            <w:r>
              <w:rPr>
                <w:b/>
                <w:noProof/>
                <w:sz w:val="28"/>
              </w:rPr>
              <w:t>3876</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087B6997"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E73CF1">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0" w:name="_Hlt497126619"/>
              <w:r w:rsidRPr="000811BC">
                <w:rPr>
                  <w:rStyle w:val="af1"/>
                  <w:rFonts w:cs="Arial"/>
                  <w:b/>
                  <w:i/>
                  <w:noProof/>
                  <w:color w:val="FF0000"/>
                </w:rPr>
                <w:t>L</w:t>
              </w:r>
              <w:bookmarkEnd w:id="0"/>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700E452C" w:rsidR="001E41F3" w:rsidRPr="000811BC" w:rsidRDefault="00BF0ED1">
            <w:pPr>
              <w:pStyle w:val="CRCoverPage"/>
              <w:spacing w:after="0"/>
              <w:ind w:left="100"/>
              <w:rPr>
                <w:noProof/>
              </w:rPr>
            </w:pPr>
            <w:r>
              <w:rPr>
                <w:noProof/>
              </w:rPr>
              <w:t xml:space="preserve">Test Tolerance </w:t>
            </w:r>
            <w:r w:rsidR="00F27AF6">
              <w:rPr>
                <w:noProof/>
              </w:rPr>
              <w:t>Update</w:t>
            </w:r>
            <w:r w:rsidR="000114C7" w:rsidRPr="000811BC">
              <w:rPr>
                <w:noProof/>
              </w:rPr>
              <w:t xml:space="preserve"> </w:t>
            </w:r>
            <w:r>
              <w:rPr>
                <w:noProof/>
              </w:rPr>
              <w:t>in Annex F for</w:t>
            </w:r>
            <w:r w:rsidR="00BB0A92" w:rsidRPr="000811BC">
              <w:rPr>
                <w:noProof/>
                <w:lang w:eastAsia="zh-TW"/>
              </w:rPr>
              <w:t xml:space="preserve"> </w:t>
            </w:r>
            <w:r w:rsidR="00F27AF6">
              <w:rPr>
                <w:noProof/>
                <w:lang w:eastAsia="zh-TW"/>
              </w:rPr>
              <w:t>RRM</w:t>
            </w:r>
            <w:r w:rsidR="00895625">
              <w:rPr>
                <w:noProof/>
                <w:lang w:eastAsia="zh-TW"/>
              </w:rPr>
              <w:t xml:space="preserve"> Intra-Frequency</w:t>
            </w:r>
            <w:r w:rsidR="0008719C">
              <w:rPr>
                <w:noProof/>
                <w:lang w:eastAsia="zh-TW"/>
              </w:rPr>
              <w:t xml:space="preserve"> and Inter-Frequency</w:t>
            </w:r>
            <w:r w:rsidR="00F27AF6">
              <w:rPr>
                <w:noProof/>
                <w:lang w:eastAsia="zh-TW"/>
              </w:rPr>
              <w:t xml:space="preserve"> handover test case </w:t>
            </w:r>
            <w:r w:rsidR="00B25B51" w:rsidRPr="00B25B51">
              <w:rPr>
                <w:noProof/>
                <w:lang w:eastAsia="zh-TW"/>
              </w:rPr>
              <w:t>in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51672856"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E73CF1">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B85EBA"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CCA89" w:rsidR="008C25A9" w:rsidRPr="000811BC" w:rsidRDefault="00B85EBA" w:rsidP="008C25A9">
            <w:pPr>
              <w:pStyle w:val="CRCoverPage"/>
              <w:spacing w:after="0"/>
              <w:ind w:left="100"/>
              <w:rPr>
                <w:noProof/>
                <w:lang w:eastAsia="zh-TW"/>
              </w:rPr>
            </w:pPr>
            <w:r>
              <w:rPr>
                <w:noProof/>
                <w:lang w:eastAsia="zh-TW"/>
              </w:rPr>
              <w:t>R</w:t>
            </w:r>
            <w:r w:rsidR="00895625">
              <w:rPr>
                <w:noProof/>
                <w:lang w:eastAsia="zh-TW"/>
              </w:rPr>
              <w:t>RM Intra-Frequency handover test case</w:t>
            </w:r>
            <w:r>
              <w:rPr>
                <w:noProof/>
                <w:lang w:eastAsia="zh-TW"/>
              </w:rPr>
              <w:t xml:space="preserve"> 19.2.1.1</w:t>
            </w:r>
            <w:r w:rsidR="0008719C">
              <w:rPr>
                <w:noProof/>
                <w:lang w:eastAsia="zh-TW"/>
              </w:rPr>
              <w:t xml:space="preserve"> &amp; 19.2.1.2</w:t>
            </w:r>
            <w:r w:rsidR="00895625">
              <w:rPr>
                <w:noProof/>
                <w:lang w:eastAsia="zh-TW"/>
              </w:rPr>
              <w:t xml:space="preserve"> </w:t>
            </w:r>
            <w:r w:rsidR="00895625" w:rsidRPr="00B25B51">
              <w:rPr>
                <w:noProof/>
                <w:lang w:eastAsia="zh-TW"/>
              </w:rPr>
              <w:t>in FR1 for ATG</w:t>
            </w:r>
            <w:r>
              <w:rPr>
                <w:noProof/>
                <w:lang w:eastAsia="zh-TW"/>
              </w:rPr>
              <w:t xml:space="preserve"> is made in TS38.533, so MU and TT need to be added accordingly.</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1645325E" w:rsidR="00CA7AE4" w:rsidRPr="000811BC" w:rsidRDefault="00895625" w:rsidP="00895625">
            <w:pPr>
              <w:pStyle w:val="CRCoverPage"/>
              <w:spacing w:after="0"/>
              <w:ind w:firstLineChars="100" w:firstLine="2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f</w:t>
            </w:r>
            <w:r>
              <w:rPr>
                <w:noProof/>
                <w:lang w:eastAsia="zh-TW"/>
              </w:rPr>
              <w:t xml:space="preserve"> MU and TT for</w:t>
            </w:r>
            <w:r w:rsidRPr="000811BC">
              <w:rPr>
                <w:noProof/>
                <w:lang w:eastAsia="zh-TW"/>
              </w:rPr>
              <w:t xml:space="preserve"> </w:t>
            </w:r>
            <w:r>
              <w:rPr>
                <w:noProof/>
                <w:lang w:eastAsia="zh-TW"/>
              </w:rPr>
              <w:t>RRM Intra-Frequency</w:t>
            </w:r>
            <w:r w:rsidR="0008719C">
              <w:rPr>
                <w:noProof/>
                <w:lang w:eastAsia="zh-TW"/>
              </w:rPr>
              <w:t xml:space="preserve"> &amp; Inter-Frequency</w:t>
            </w:r>
            <w:r>
              <w:rPr>
                <w:noProof/>
                <w:lang w:eastAsia="zh-TW"/>
              </w:rPr>
              <w:t xml:space="preserve"> handover test case</w:t>
            </w:r>
            <w:r w:rsidR="00133487">
              <w:rPr>
                <w:noProof/>
                <w:lang w:eastAsia="zh-TW"/>
              </w:rPr>
              <w:t xml:space="preserve"> 19.2.1.1</w:t>
            </w:r>
            <w:r w:rsidR="0008719C">
              <w:rPr>
                <w:noProof/>
                <w:lang w:eastAsia="zh-TW"/>
              </w:rPr>
              <w:t xml:space="preserve"> &amp; 19.2.1.2</w:t>
            </w:r>
            <w:r>
              <w:rPr>
                <w:noProof/>
                <w:lang w:eastAsia="zh-TW"/>
              </w:rPr>
              <w:t xml:space="preserve"> </w:t>
            </w:r>
            <w:r w:rsidRPr="00B25B51">
              <w:rPr>
                <w:noProof/>
                <w:lang w:eastAsia="zh-TW"/>
              </w:rPr>
              <w:t>in FR1 for ATG</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5C084"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B25B51">
              <w:rPr>
                <w:noProof/>
              </w:rPr>
              <w:t>1</w:t>
            </w:r>
            <w:r w:rsidRPr="000811BC">
              <w:rPr>
                <w:noProof/>
              </w:rPr>
              <w:t>.1</w:t>
            </w:r>
            <w:r w:rsidR="0008719C">
              <w:rPr>
                <w:noProof/>
              </w:rPr>
              <w:t xml:space="preserve"> &amp; 19.2.1.2</w:t>
            </w:r>
            <w:r w:rsidR="00AE77E6">
              <w:rPr>
                <w:noProof/>
              </w:rPr>
              <w:t xml:space="preserve"> </w:t>
            </w:r>
            <w:r w:rsidRPr="000811BC">
              <w:rPr>
                <w:noProof/>
              </w:rPr>
              <w:t>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895625"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25101" w:rsidR="008C25A9" w:rsidRPr="000811BC" w:rsidRDefault="00835575" w:rsidP="008C25A9">
            <w:pPr>
              <w:pStyle w:val="CRCoverPage"/>
              <w:spacing w:after="0"/>
              <w:ind w:left="100"/>
              <w:rPr>
                <w:noProof/>
                <w:lang w:eastAsia="zh-TW"/>
              </w:rPr>
            </w:pPr>
            <w:r>
              <w:rPr>
                <w:noProof/>
                <w:lang w:eastAsia="zh-TW"/>
              </w:rPr>
              <w:t>F.1.1.2, F.1.3.2</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40A959" w:rsidR="008C25A9" w:rsidRPr="000811BC" w:rsidRDefault="00A61F27"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AD7B65" w:rsidR="008C25A9" w:rsidRPr="000811BC" w:rsidRDefault="008C25A9" w:rsidP="008C25A9">
            <w:pPr>
              <w:pStyle w:val="CRCoverPage"/>
              <w:spacing w:after="0"/>
              <w:jc w:val="center"/>
              <w:rPr>
                <w:b/>
                <w:caps/>
                <w:noProof/>
              </w:rPr>
            </w:pP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49F0556C" w:rsidR="008C25A9" w:rsidRPr="000811BC" w:rsidRDefault="008C25A9" w:rsidP="008C25A9">
            <w:pPr>
              <w:pStyle w:val="CRCoverPage"/>
              <w:spacing w:after="0"/>
              <w:ind w:left="99"/>
              <w:rPr>
                <w:noProof/>
              </w:rPr>
            </w:pPr>
            <w:r w:rsidRPr="000811BC">
              <w:rPr>
                <w:noProof/>
              </w:rPr>
              <w:t xml:space="preserve">TS </w:t>
            </w:r>
            <w:r w:rsidR="00A61F27">
              <w:rPr>
                <w:noProof/>
              </w:rPr>
              <w:t>38.533</w:t>
            </w:r>
            <w:r w:rsidRPr="000811BC">
              <w:rPr>
                <w:noProof/>
              </w:rPr>
              <w:t xml:space="preserve"> CR </w:t>
            </w:r>
            <w:r w:rsidR="00A61F27">
              <w:rPr>
                <w:noProof/>
              </w:rPr>
              <w:t>3874/3875</w:t>
            </w:r>
            <w:r w:rsidRPr="000811BC">
              <w:rPr>
                <w:noProof/>
              </w:rPr>
              <w:t xml:space="preserve">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6368" w14:textId="73DBE21E" w:rsidR="00357EB9" w:rsidRDefault="00562DEA" w:rsidP="00357EB9">
            <w:pPr>
              <w:pStyle w:val="CRCoverPage"/>
              <w:spacing w:after="0"/>
              <w:ind w:left="100"/>
              <w:rPr>
                <w:noProof/>
                <w:lang w:eastAsia="zh-TW"/>
              </w:rPr>
            </w:pPr>
            <w:r w:rsidRPr="00562DEA">
              <w:rPr>
                <w:noProof/>
                <w:highlight w:val="green"/>
                <w:lang w:eastAsia="zh-TW"/>
              </w:rPr>
              <w:t>r1</w:t>
            </w:r>
            <w:r>
              <w:rPr>
                <w:noProof/>
                <w:lang w:eastAsia="zh-TW"/>
              </w:rPr>
              <w:t>:</w:t>
            </w:r>
          </w:p>
          <w:p w14:paraId="6ACA4173" w14:textId="7157B0C4" w:rsidR="00562DEA" w:rsidRPr="000811BC" w:rsidRDefault="00562DEA" w:rsidP="00562DEA">
            <w:pPr>
              <w:pStyle w:val="CRCoverPage"/>
              <w:numPr>
                <w:ilvl w:val="0"/>
                <w:numId w:val="30"/>
              </w:numPr>
              <w:spacing w:after="0"/>
              <w:rPr>
                <w:rFonts w:hint="eastAsia"/>
                <w:noProof/>
                <w:lang w:eastAsia="zh-TW"/>
              </w:rPr>
            </w:pPr>
            <w:r>
              <w:rPr>
                <w:noProof/>
                <w:lang w:eastAsia="zh-TW"/>
              </w:rPr>
              <w:t>Invalid character in file name has been changed.</w:t>
            </w:r>
            <w:bookmarkStart w:id="1" w:name="_GoBack"/>
            <w:bookmarkEnd w:id="1"/>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0123600B" w14:textId="7ED9FC07" w:rsidR="007767A5" w:rsidRDefault="007767A5" w:rsidP="007767A5">
      <w:pPr>
        <w:pStyle w:val="30"/>
      </w:pPr>
      <w:r>
        <w:lastRenderedPageBreak/>
        <w:t>F.1.1.2</w:t>
      </w:r>
      <w:r>
        <w:tab/>
        <w:t>Measurement of RRM requirements</w:t>
      </w:r>
    </w:p>
    <w:p w14:paraId="0BA6880A" w14:textId="1E23A578" w:rsidR="00F143DC" w:rsidRPr="00F143DC" w:rsidRDefault="00F143DC" w:rsidP="00F143DC">
      <w:pPr>
        <w:rPr>
          <w:color w:val="FF0000"/>
        </w:rPr>
      </w:pPr>
      <w:r>
        <w:rPr>
          <w:color w:val="FF0000"/>
        </w:rPr>
        <w:t>Many information &amp; tables are skipped</w:t>
      </w:r>
    </w:p>
    <w:p w14:paraId="5CFB2910" w14:textId="39737537"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Unchanged sections omitted &gt;&gt;</w:t>
      </w:r>
    </w:p>
    <w:p w14:paraId="01FD0DFC" w14:textId="77B064C9" w:rsidR="001F501E" w:rsidRDefault="001F501E" w:rsidP="001F501E">
      <w:pPr>
        <w:pStyle w:val="TH"/>
        <w:rPr>
          <w:ins w:id="2" w:author="Ivan Cheng (鄭宜樺)" w:date="2025-04-16T10:49:00Z"/>
          <w:lang w:eastAsia="en-GB"/>
        </w:rPr>
      </w:pPr>
      <w:ins w:id="3" w:author="Ivan Cheng (鄭宜樺)" w:date="2025-04-16T10:49:00Z">
        <w:r>
          <w:t>Table F.1.1.2-1</w:t>
        </w:r>
      </w:ins>
      <w:ins w:id="4" w:author="Ivan Cheng (鄭宜樺)" w:date="2025-04-16T10:50:00Z">
        <w:r w:rsidR="005C71AD">
          <w:t>7</w:t>
        </w:r>
      </w:ins>
      <w:ins w:id="5" w:author="Ivan Cheng (鄭宜樺)" w:date="2025-04-16T10:49:00Z">
        <w:r>
          <w:t xml:space="preserve">: Maximum test system uncertainty for RRM requirements for SA FR1 </w:t>
        </w:r>
      </w:ins>
      <w:ins w:id="6" w:author="Ivan Cheng (鄭宜樺)" w:date="2025-04-16T10:57:00Z">
        <w:r w:rsidR="005C71AD">
          <w:t>Air-to-ground</w:t>
        </w:r>
      </w:ins>
      <w:ins w:id="7" w:author="Ivan Cheng (鄭宜樺)" w:date="2025-04-16T10:59:00Z">
        <w:r w:rsidR="003A4D4C">
          <w:t xml:space="preserve"> </w:t>
        </w:r>
      </w:ins>
      <w:ins w:id="8" w:author="Ivan Cheng (鄭宜樺)" w:date="2025-04-16T10:49:00Z">
        <w:r>
          <w:t>test cases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1F501E" w14:paraId="07ABC8AA" w14:textId="77777777" w:rsidTr="00755547">
        <w:trPr>
          <w:cantSplit/>
          <w:jc w:val="center"/>
          <w:ins w:id="9" w:author="Ivan Cheng (鄭宜樺)" w:date="2025-04-16T10:49:00Z"/>
        </w:trPr>
        <w:tc>
          <w:tcPr>
            <w:tcW w:w="3364" w:type="dxa"/>
            <w:tcBorders>
              <w:top w:val="single" w:sz="4" w:space="0" w:color="auto"/>
              <w:left w:val="single" w:sz="4" w:space="0" w:color="auto"/>
              <w:bottom w:val="single" w:sz="4" w:space="0" w:color="auto"/>
              <w:right w:val="single" w:sz="4" w:space="0" w:color="auto"/>
            </w:tcBorders>
            <w:hideMark/>
          </w:tcPr>
          <w:p w14:paraId="640E2BD3" w14:textId="77777777" w:rsidR="001F501E" w:rsidRDefault="001F501E">
            <w:pPr>
              <w:pStyle w:val="TAH"/>
              <w:spacing w:line="256" w:lineRule="auto"/>
              <w:rPr>
                <w:ins w:id="10" w:author="Ivan Cheng (鄭宜樺)" w:date="2025-04-16T10:49:00Z"/>
                <w:shd w:val="clear" w:color="auto" w:fill="FFFFFF"/>
              </w:rPr>
            </w:pPr>
            <w:ins w:id="11" w:author="Ivan Cheng (鄭宜樺)" w:date="2025-04-16T10:49:00Z">
              <w:r>
                <w:t>Subclause</w:t>
              </w:r>
            </w:ins>
          </w:p>
        </w:tc>
        <w:tc>
          <w:tcPr>
            <w:tcW w:w="2668" w:type="dxa"/>
            <w:tcBorders>
              <w:top w:val="single" w:sz="4" w:space="0" w:color="auto"/>
              <w:left w:val="single" w:sz="4" w:space="0" w:color="auto"/>
              <w:bottom w:val="single" w:sz="4" w:space="0" w:color="auto"/>
              <w:right w:val="single" w:sz="4" w:space="0" w:color="auto"/>
            </w:tcBorders>
            <w:hideMark/>
          </w:tcPr>
          <w:p w14:paraId="0EB42F19" w14:textId="77777777" w:rsidR="001F501E" w:rsidRDefault="001F501E">
            <w:pPr>
              <w:pStyle w:val="TAH"/>
              <w:spacing w:line="256" w:lineRule="auto"/>
              <w:rPr>
                <w:ins w:id="12" w:author="Ivan Cheng (鄭宜樺)" w:date="2025-04-16T10:49:00Z"/>
                <w:shd w:val="clear" w:color="auto" w:fill="FFFFFF"/>
              </w:rPr>
            </w:pPr>
            <w:ins w:id="13" w:author="Ivan Cheng (鄭宜樺)" w:date="2025-04-16T10:49:00Z">
              <w:r>
                <w:t>Maximum Test System Uncertainty</w:t>
              </w:r>
            </w:ins>
          </w:p>
        </w:tc>
        <w:tc>
          <w:tcPr>
            <w:tcW w:w="3823" w:type="dxa"/>
            <w:tcBorders>
              <w:top w:val="single" w:sz="4" w:space="0" w:color="auto"/>
              <w:left w:val="single" w:sz="4" w:space="0" w:color="auto"/>
              <w:bottom w:val="single" w:sz="4" w:space="0" w:color="auto"/>
              <w:right w:val="single" w:sz="4" w:space="0" w:color="auto"/>
            </w:tcBorders>
            <w:hideMark/>
          </w:tcPr>
          <w:p w14:paraId="317F9CB6" w14:textId="77777777" w:rsidR="001F501E" w:rsidRDefault="001F501E">
            <w:pPr>
              <w:pStyle w:val="TAH"/>
              <w:spacing w:line="256" w:lineRule="auto"/>
              <w:rPr>
                <w:ins w:id="14" w:author="Ivan Cheng (鄭宜樺)" w:date="2025-04-16T10:49:00Z"/>
              </w:rPr>
            </w:pPr>
            <w:ins w:id="15" w:author="Ivan Cheng (鄭宜樺)" w:date="2025-04-16T10:49:00Z">
              <w:r>
                <w:t>Derivation of Test System Uncertainty</w:t>
              </w:r>
            </w:ins>
          </w:p>
        </w:tc>
      </w:tr>
      <w:tr w:rsidR="001F501E" w14:paraId="16F832CE" w14:textId="77777777" w:rsidTr="00755547">
        <w:trPr>
          <w:cantSplit/>
          <w:jc w:val="center"/>
          <w:ins w:id="16" w:author="Ivan Cheng (鄭宜樺)" w:date="2025-04-16T10:49:00Z"/>
        </w:trPr>
        <w:tc>
          <w:tcPr>
            <w:tcW w:w="3364" w:type="dxa"/>
            <w:tcBorders>
              <w:top w:val="single" w:sz="4" w:space="0" w:color="auto"/>
              <w:left w:val="single" w:sz="4" w:space="0" w:color="auto"/>
              <w:bottom w:val="single" w:sz="4" w:space="0" w:color="auto"/>
              <w:right w:val="single" w:sz="4" w:space="0" w:color="auto"/>
            </w:tcBorders>
            <w:hideMark/>
          </w:tcPr>
          <w:p w14:paraId="643DCD5D" w14:textId="63D00A57" w:rsidR="001F501E" w:rsidRDefault="001F501E">
            <w:pPr>
              <w:pStyle w:val="TAL"/>
              <w:spacing w:line="256" w:lineRule="auto"/>
              <w:rPr>
                <w:ins w:id="17" w:author="Ivan Cheng (鄭宜樺)" w:date="2025-04-16T10:49:00Z"/>
              </w:rPr>
            </w:pPr>
            <w:ins w:id="18" w:author="Ivan Cheng (鄭宜樺)" w:date="2025-04-16T10:49:00Z">
              <w:r>
                <w:rPr>
                  <w:rFonts w:cs="Arial"/>
                  <w:szCs w:val="18"/>
                </w:rPr>
                <w:t>1</w:t>
              </w:r>
            </w:ins>
            <w:ins w:id="19" w:author="Ivan Cheng (鄭宜樺)" w:date="2025-04-16T11:01:00Z">
              <w:r w:rsidR="003A4D4C">
                <w:rPr>
                  <w:rFonts w:cs="Arial"/>
                  <w:szCs w:val="18"/>
                </w:rPr>
                <w:t>9</w:t>
              </w:r>
            </w:ins>
            <w:ins w:id="20" w:author="Ivan Cheng (鄭宜樺)" w:date="2025-04-16T10:49:00Z">
              <w:r>
                <w:rPr>
                  <w:rFonts w:cs="Arial"/>
                  <w:szCs w:val="18"/>
                </w:rPr>
                <w:t>.</w:t>
              </w:r>
            </w:ins>
            <w:ins w:id="21" w:author="Ivan Cheng (鄭宜樺)" w:date="2025-04-16T11:01:00Z">
              <w:r w:rsidR="003A4D4C">
                <w:rPr>
                  <w:rFonts w:cs="Arial"/>
                  <w:szCs w:val="18"/>
                </w:rPr>
                <w:t>2</w:t>
              </w:r>
            </w:ins>
            <w:ins w:id="22" w:author="Ivan Cheng (鄭宜樺)" w:date="2025-04-16T10:49:00Z">
              <w:r>
                <w:rPr>
                  <w:rFonts w:cs="Arial"/>
                  <w:szCs w:val="18"/>
                </w:rPr>
                <w:t>.</w:t>
              </w:r>
            </w:ins>
            <w:ins w:id="23" w:author="Ivan Cheng (鄭宜樺)" w:date="2025-04-16T11:01:00Z">
              <w:r w:rsidR="003A4D4C">
                <w:rPr>
                  <w:rFonts w:cs="Arial"/>
                  <w:szCs w:val="18"/>
                </w:rPr>
                <w:t>1.1</w:t>
              </w:r>
            </w:ins>
            <w:ins w:id="24" w:author="Ivan Cheng (鄭宜樺)" w:date="2025-04-16T10:49:00Z">
              <w:r>
                <w:rPr>
                  <w:rFonts w:cs="Arial"/>
                  <w:szCs w:val="18"/>
                </w:rPr>
                <w:t xml:space="preserve"> </w:t>
              </w:r>
            </w:ins>
            <w:ins w:id="25" w:author="Ivan Cheng (鄭宜樺)" w:date="2025-04-16T11:02:00Z">
              <w:r w:rsidR="003A4D4C" w:rsidRPr="003A4D4C">
                <w:rPr>
                  <w:rFonts w:cs="Arial"/>
                  <w:szCs w:val="18"/>
                </w:rPr>
                <w:t>Intra-frequency handover from FR1 to FR1; known target cell</w:t>
              </w:r>
            </w:ins>
          </w:p>
        </w:tc>
        <w:tc>
          <w:tcPr>
            <w:tcW w:w="2668" w:type="dxa"/>
            <w:tcBorders>
              <w:top w:val="single" w:sz="4" w:space="0" w:color="auto"/>
              <w:left w:val="single" w:sz="4" w:space="0" w:color="auto"/>
              <w:bottom w:val="single" w:sz="4" w:space="0" w:color="auto"/>
              <w:right w:val="single" w:sz="4" w:space="0" w:color="auto"/>
            </w:tcBorders>
            <w:hideMark/>
          </w:tcPr>
          <w:p w14:paraId="052232F1" w14:textId="6EBFB6D9" w:rsidR="001F501E" w:rsidRDefault="003A4D4C">
            <w:pPr>
              <w:pStyle w:val="TAL"/>
              <w:spacing w:line="256" w:lineRule="auto"/>
              <w:rPr>
                <w:ins w:id="26" w:author="Ivan Cheng (鄭宜樺)" w:date="2025-04-16T10:49:00Z"/>
                <w:rFonts w:eastAsia="SimSun"/>
              </w:rPr>
            </w:pPr>
            <w:ins w:id="27" w:author="Ivan Cheng (鄭宜樺)" w:date="2025-04-16T11:03:00Z">
              <w:r>
                <w:rPr>
                  <w:rFonts w:cs="Arial"/>
                  <w:szCs w:val="18"/>
                </w:rPr>
                <w:t>Same as 6.3.1.1</w:t>
              </w:r>
            </w:ins>
          </w:p>
        </w:tc>
        <w:tc>
          <w:tcPr>
            <w:tcW w:w="3823" w:type="dxa"/>
            <w:tcBorders>
              <w:top w:val="single" w:sz="4" w:space="0" w:color="auto"/>
              <w:left w:val="single" w:sz="4" w:space="0" w:color="auto"/>
              <w:bottom w:val="single" w:sz="4" w:space="0" w:color="auto"/>
              <w:right w:val="single" w:sz="4" w:space="0" w:color="auto"/>
            </w:tcBorders>
            <w:hideMark/>
          </w:tcPr>
          <w:p w14:paraId="1458350F" w14:textId="3A9E576D" w:rsidR="001F501E" w:rsidRDefault="003A4D4C">
            <w:pPr>
              <w:keepNext/>
              <w:keepLines/>
              <w:spacing w:after="0" w:line="256" w:lineRule="auto"/>
              <w:rPr>
                <w:ins w:id="28" w:author="Ivan Cheng (鄭宜樺)" w:date="2025-04-16T10:49:00Z"/>
                <w:rFonts w:ascii="Arial" w:hAnsi="Arial"/>
                <w:sz w:val="18"/>
                <w:lang w:eastAsia="zh-TW"/>
              </w:rPr>
            </w:pPr>
            <w:ins w:id="29" w:author="Ivan Cheng (鄭宜樺)" w:date="2025-04-16T11:04:00Z">
              <w:r>
                <w:rPr>
                  <w:rFonts w:ascii="Arial" w:hAnsi="Arial" w:hint="eastAsia"/>
                  <w:sz w:val="18"/>
                  <w:lang w:eastAsia="zh-TW"/>
                </w:rPr>
                <w:t>S</w:t>
              </w:r>
              <w:r>
                <w:rPr>
                  <w:rFonts w:ascii="Arial" w:hAnsi="Arial"/>
                  <w:sz w:val="18"/>
                  <w:lang w:eastAsia="zh-TW"/>
                </w:rPr>
                <w:t>ame as 6.3.1.1</w:t>
              </w:r>
            </w:ins>
          </w:p>
        </w:tc>
      </w:tr>
      <w:tr w:rsidR="002E31A2" w14:paraId="38C4577B" w14:textId="77777777" w:rsidTr="00755547">
        <w:trPr>
          <w:cantSplit/>
          <w:jc w:val="center"/>
          <w:ins w:id="30" w:author="Ivan Cheng (鄭宜樺)" w:date="2025-04-25T14:24:00Z"/>
        </w:trPr>
        <w:tc>
          <w:tcPr>
            <w:tcW w:w="3364" w:type="dxa"/>
            <w:tcBorders>
              <w:top w:val="single" w:sz="4" w:space="0" w:color="auto"/>
              <w:left w:val="single" w:sz="4" w:space="0" w:color="auto"/>
              <w:bottom w:val="single" w:sz="4" w:space="0" w:color="auto"/>
              <w:right w:val="single" w:sz="4" w:space="0" w:color="auto"/>
            </w:tcBorders>
          </w:tcPr>
          <w:p w14:paraId="0FAEC69C" w14:textId="0380D05F" w:rsidR="002E31A2" w:rsidRDefault="002E31A2" w:rsidP="002E31A2">
            <w:pPr>
              <w:pStyle w:val="TAL"/>
              <w:spacing w:line="256" w:lineRule="auto"/>
              <w:rPr>
                <w:ins w:id="31" w:author="Ivan Cheng (鄭宜樺)" w:date="2025-04-25T14:24:00Z"/>
                <w:rFonts w:cs="Arial"/>
                <w:szCs w:val="18"/>
              </w:rPr>
            </w:pPr>
            <w:ins w:id="32" w:author="Ivan Cheng (鄭宜樺)" w:date="2025-04-25T14:24:00Z">
              <w:r>
                <w:rPr>
                  <w:rFonts w:cs="Arial"/>
                  <w:szCs w:val="18"/>
                </w:rPr>
                <w:t xml:space="preserve">19.2.1.2 </w:t>
              </w:r>
              <w:r w:rsidRPr="003A4D4C">
                <w:rPr>
                  <w:rFonts w:cs="Arial"/>
                  <w:szCs w:val="18"/>
                </w:rPr>
                <w:t>Inter-frequency handover from FR1 to FR1; unknown target cell</w:t>
              </w:r>
            </w:ins>
          </w:p>
        </w:tc>
        <w:tc>
          <w:tcPr>
            <w:tcW w:w="2668" w:type="dxa"/>
            <w:tcBorders>
              <w:top w:val="single" w:sz="4" w:space="0" w:color="auto"/>
              <w:left w:val="single" w:sz="4" w:space="0" w:color="auto"/>
              <w:bottom w:val="single" w:sz="4" w:space="0" w:color="auto"/>
              <w:right w:val="single" w:sz="4" w:space="0" w:color="auto"/>
            </w:tcBorders>
          </w:tcPr>
          <w:p w14:paraId="3F060B37" w14:textId="7FC68B99" w:rsidR="002E31A2" w:rsidRDefault="002E31A2" w:rsidP="002E31A2">
            <w:pPr>
              <w:pStyle w:val="TAL"/>
              <w:spacing w:line="256" w:lineRule="auto"/>
              <w:rPr>
                <w:ins w:id="33" w:author="Ivan Cheng (鄭宜樺)" w:date="2025-04-25T14:24:00Z"/>
                <w:rFonts w:cs="Arial"/>
                <w:szCs w:val="18"/>
              </w:rPr>
            </w:pPr>
            <w:ins w:id="34" w:author="Ivan Cheng (鄭宜樺)" w:date="2025-04-25T14:24:00Z">
              <w:r>
                <w:rPr>
                  <w:rFonts w:cs="Arial"/>
                  <w:szCs w:val="18"/>
                </w:rPr>
                <w:t>Same as 6.3.1.3</w:t>
              </w:r>
            </w:ins>
          </w:p>
        </w:tc>
        <w:tc>
          <w:tcPr>
            <w:tcW w:w="3823" w:type="dxa"/>
            <w:tcBorders>
              <w:top w:val="single" w:sz="4" w:space="0" w:color="auto"/>
              <w:left w:val="single" w:sz="4" w:space="0" w:color="auto"/>
              <w:bottom w:val="single" w:sz="4" w:space="0" w:color="auto"/>
              <w:right w:val="single" w:sz="4" w:space="0" w:color="auto"/>
            </w:tcBorders>
          </w:tcPr>
          <w:p w14:paraId="65E90DD3" w14:textId="7EE66A88" w:rsidR="002E31A2" w:rsidRDefault="002E31A2" w:rsidP="002E31A2">
            <w:pPr>
              <w:keepNext/>
              <w:keepLines/>
              <w:spacing w:after="0" w:line="256" w:lineRule="auto"/>
              <w:rPr>
                <w:ins w:id="35" w:author="Ivan Cheng (鄭宜樺)" w:date="2025-04-25T14:24:00Z"/>
                <w:rFonts w:ascii="Arial" w:hAnsi="Arial"/>
                <w:sz w:val="18"/>
                <w:lang w:eastAsia="zh-TW"/>
              </w:rPr>
            </w:pPr>
            <w:ins w:id="36" w:author="Ivan Cheng (鄭宜樺)" w:date="2025-04-25T14:24:00Z">
              <w:r>
                <w:rPr>
                  <w:rFonts w:ascii="Arial" w:hAnsi="Arial" w:cs="Arial"/>
                  <w:sz w:val="18"/>
                  <w:szCs w:val="18"/>
                </w:rPr>
                <w:t>Same as 6.3.1.3</w:t>
              </w:r>
            </w:ins>
          </w:p>
        </w:tc>
      </w:tr>
    </w:tbl>
    <w:p w14:paraId="11546636" w14:textId="6DE1D438" w:rsidR="00835575" w:rsidRDefault="00835575" w:rsidP="00835575">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1C94576B" w14:textId="5F28085B" w:rsidR="00835575" w:rsidRDefault="00835575" w:rsidP="00835575">
      <w:pPr>
        <w:pStyle w:val="30"/>
      </w:pPr>
      <w:r>
        <w:t>F.1.3.2</w:t>
      </w:r>
      <w:r>
        <w:tab/>
      </w:r>
      <w:r>
        <w:rPr>
          <w:lang w:eastAsia="sv-SE"/>
        </w:rPr>
        <w:t xml:space="preserve">Measurement of RRM </w:t>
      </w:r>
      <w:r>
        <w:t>requirements</w:t>
      </w:r>
    </w:p>
    <w:p w14:paraId="1DD57935" w14:textId="21979A2E" w:rsidR="00F143DC" w:rsidRPr="00F143DC" w:rsidRDefault="00F143DC" w:rsidP="00F143DC">
      <w:r>
        <w:rPr>
          <w:color w:val="FF0000"/>
        </w:rPr>
        <w:t>Many information &amp; tables are skipped</w:t>
      </w:r>
    </w:p>
    <w:p w14:paraId="78EB99C0" w14:textId="0CAFDA6C" w:rsidR="00835575" w:rsidRPr="000811BC" w:rsidRDefault="00835575" w:rsidP="00835575">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Unchanged sections omitted &gt;&gt;</w:t>
      </w:r>
    </w:p>
    <w:p w14:paraId="0CF3F5CA" w14:textId="0A8F3592" w:rsidR="00835575" w:rsidRDefault="00835575" w:rsidP="00835575">
      <w:pPr>
        <w:pStyle w:val="TH"/>
        <w:rPr>
          <w:ins w:id="37" w:author="Ivan Cheng (鄭宜樺)" w:date="2025-04-16T11:08:00Z"/>
          <w:lang w:eastAsia="en-GB"/>
        </w:rPr>
      </w:pPr>
      <w:ins w:id="38" w:author="Ivan Cheng (鄭宜樺)" w:date="2025-04-16T11:08:00Z">
        <w:r>
          <w:t>Table F.1.3.2-15: Derivation of test requirements for RRM requirements for SA FR1 Air-to-ground test cases</w:t>
        </w:r>
      </w:ins>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Change w:id="39">
          <w:tblGrid>
            <w:gridCol w:w="2209"/>
            <w:gridCol w:w="4071"/>
            <w:gridCol w:w="1663"/>
            <w:gridCol w:w="2782"/>
          </w:tblGrid>
        </w:tblGridChange>
      </w:tblGrid>
      <w:tr w:rsidR="00835575" w14:paraId="23942C1F" w14:textId="77777777" w:rsidTr="00835575">
        <w:trPr>
          <w:jc w:val="center"/>
          <w:ins w:id="40" w:author="Ivan Cheng (鄭宜樺)" w:date="2025-04-16T11:08:00Z"/>
        </w:trPr>
        <w:tc>
          <w:tcPr>
            <w:tcW w:w="2209" w:type="dxa"/>
            <w:tcBorders>
              <w:top w:val="single" w:sz="4" w:space="0" w:color="auto"/>
              <w:left w:val="single" w:sz="4" w:space="0" w:color="auto"/>
              <w:bottom w:val="single" w:sz="4" w:space="0" w:color="auto"/>
              <w:right w:val="single" w:sz="4" w:space="0" w:color="auto"/>
            </w:tcBorders>
            <w:hideMark/>
          </w:tcPr>
          <w:p w14:paraId="0628EC00" w14:textId="77777777" w:rsidR="00835575" w:rsidRDefault="00835575">
            <w:pPr>
              <w:pStyle w:val="TAH"/>
              <w:spacing w:line="256" w:lineRule="auto"/>
              <w:rPr>
                <w:ins w:id="41" w:author="Ivan Cheng (鄭宜樺)" w:date="2025-04-16T11:08:00Z"/>
              </w:rPr>
            </w:pPr>
            <w:ins w:id="42" w:author="Ivan Cheng (鄭宜樺)" w:date="2025-04-16T11:08:00Z">
              <w:r>
                <w:t>Test</w:t>
              </w:r>
            </w:ins>
          </w:p>
        </w:tc>
        <w:tc>
          <w:tcPr>
            <w:tcW w:w="4071" w:type="dxa"/>
            <w:tcBorders>
              <w:top w:val="single" w:sz="4" w:space="0" w:color="auto"/>
              <w:left w:val="single" w:sz="4" w:space="0" w:color="auto"/>
              <w:bottom w:val="single" w:sz="4" w:space="0" w:color="auto"/>
              <w:right w:val="single" w:sz="4" w:space="0" w:color="auto"/>
            </w:tcBorders>
            <w:hideMark/>
          </w:tcPr>
          <w:p w14:paraId="6AF27684" w14:textId="77777777" w:rsidR="00835575" w:rsidRDefault="00835575">
            <w:pPr>
              <w:pStyle w:val="TAH"/>
              <w:spacing w:line="256" w:lineRule="auto"/>
              <w:rPr>
                <w:ins w:id="43" w:author="Ivan Cheng (鄭宜樺)" w:date="2025-04-16T11:08:00Z"/>
              </w:rPr>
            </w:pPr>
            <w:ins w:id="44" w:author="Ivan Cheng (鄭宜樺)" w:date="2025-04-16T11:08:00Z">
              <w:r>
                <w:t>Minimum requirement in TS 38.133 [6]</w:t>
              </w:r>
            </w:ins>
          </w:p>
        </w:tc>
        <w:tc>
          <w:tcPr>
            <w:tcW w:w="1663" w:type="dxa"/>
            <w:tcBorders>
              <w:top w:val="single" w:sz="4" w:space="0" w:color="auto"/>
              <w:left w:val="single" w:sz="4" w:space="0" w:color="auto"/>
              <w:bottom w:val="single" w:sz="4" w:space="0" w:color="auto"/>
              <w:right w:val="single" w:sz="4" w:space="0" w:color="auto"/>
            </w:tcBorders>
            <w:hideMark/>
          </w:tcPr>
          <w:p w14:paraId="72B9A0D5" w14:textId="77777777" w:rsidR="00835575" w:rsidRDefault="00835575">
            <w:pPr>
              <w:pStyle w:val="TAH"/>
              <w:spacing w:line="256" w:lineRule="auto"/>
              <w:rPr>
                <w:ins w:id="45" w:author="Ivan Cheng (鄭宜樺)" w:date="2025-04-16T11:08:00Z"/>
              </w:rPr>
            </w:pPr>
            <w:ins w:id="46" w:author="Ivan Cheng (鄭宜樺)" w:date="2025-04-16T11:08:00Z">
              <w:r>
                <w:t>Test tolerance</w:t>
              </w:r>
              <w:r>
                <w:br/>
                <w:t>(TT)</w:t>
              </w:r>
            </w:ins>
          </w:p>
        </w:tc>
        <w:tc>
          <w:tcPr>
            <w:tcW w:w="2782" w:type="dxa"/>
            <w:tcBorders>
              <w:top w:val="single" w:sz="4" w:space="0" w:color="auto"/>
              <w:left w:val="single" w:sz="4" w:space="0" w:color="auto"/>
              <w:bottom w:val="single" w:sz="4" w:space="0" w:color="auto"/>
              <w:right w:val="single" w:sz="4" w:space="0" w:color="auto"/>
            </w:tcBorders>
            <w:hideMark/>
          </w:tcPr>
          <w:p w14:paraId="565C0762" w14:textId="77777777" w:rsidR="00835575" w:rsidRDefault="00835575">
            <w:pPr>
              <w:pStyle w:val="TAH"/>
              <w:spacing w:line="256" w:lineRule="auto"/>
              <w:rPr>
                <w:ins w:id="47" w:author="Ivan Cheng (鄭宜樺)" w:date="2025-04-16T11:08:00Z"/>
              </w:rPr>
            </w:pPr>
            <w:ins w:id="48" w:author="Ivan Cheng (鄭宜樺)" w:date="2025-04-16T11:08:00Z">
              <w:r>
                <w:t>Test requirement in TS 38.533</w:t>
              </w:r>
            </w:ins>
          </w:p>
        </w:tc>
      </w:tr>
      <w:tr w:rsidR="00835575" w14:paraId="4AC9B964" w14:textId="77777777" w:rsidTr="00835575">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Ivan Cheng (鄭宜樺)" w:date="2025-04-16T11:08: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 w:author="Ivan Cheng (鄭宜樺)" w:date="2025-04-16T11:08:00Z"/>
          <w:trPrChange w:id="51" w:author="Ivan Cheng (鄭宜樺)" w:date="2025-04-16T11:08:00Z">
            <w:trPr>
              <w:jc w:val="center"/>
            </w:trPr>
          </w:trPrChange>
        </w:trPr>
        <w:tc>
          <w:tcPr>
            <w:tcW w:w="2209" w:type="dxa"/>
            <w:tcBorders>
              <w:top w:val="single" w:sz="4" w:space="0" w:color="auto"/>
              <w:left w:val="single" w:sz="4" w:space="0" w:color="auto"/>
              <w:bottom w:val="single" w:sz="4" w:space="0" w:color="auto"/>
              <w:right w:val="single" w:sz="4" w:space="0" w:color="auto"/>
            </w:tcBorders>
            <w:tcPrChange w:id="52" w:author="Ivan Cheng (鄭宜樺)" w:date="2025-04-16T11:08:00Z">
              <w:tcPr>
                <w:tcW w:w="2210" w:type="dxa"/>
                <w:tcBorders>
                  <w:top w:val="single" w:sz="4" w:space="0" w:color="auto"/>
                  <w:left w:val="single" w:sz="4" w:space="0" w:color="auto"/>
                  <w:bottom w:val="single" w:sz="4" w:space="0" w:color="auto"/>
                  <w:right w:val="single" w:sz="4" w:space="0" w:color="auto"/>
                </w:tcBorders>
              </w:tcPr>
            </w:tcPrChange>
          </w:tcPr>
          <w:p w14:paraId="066D5BDC" w14:textId="25050B98" w:rsidR="00835575" w:rsidRDefault="00835575" w:rsidP="00835575">
            <w:pPr>
              <w:pStyle w:val="TAL"/>
              <w:spacing w:line="256" w:lineRule="auto"/>
              <w:rPr>
                <w:ins w:id="53" w:author="Ivan Cheng (鄭宜樺)" w:date="2025-04-16T11:08:00Z"/>
              </w:rPr>
            </w:pPr>
            <w:ins w:id="54" w:author="Ivan Cheng (鄭宜樺)" w:date="2025-04-16T11:09:00Z">
              <w:r>
                <w:rPr>
                  <w:rFonts w:cs="Arial"/>
                  <w:szCs w:val="18"/>
                </w:rPr>
                <w:t xml:space="preserve">19.2.1.1 </w:t>
              </w:r>
              <w:r w:rsidRPr="003A4D4C">
                <w:rPr>
                  <w:rFonts w:cs="Arial"/>
                  <w:szCs w:val="18"/>
                </w:rPr>
                <w:t>Intra-frequency handover from FR1 to FR1; known target cell</w:t>
              </w:r>
            </w:ins>
          </w:p>
        </w:tc>
        <w:tc>
          <w:tcPr>
            <w:tcW w:w="4071" w:type="dxa"/>
            <w:tcBorders>
              <w:top w:val="single" w:sz="4" w:space="0" w:color="auto"/>
              <w:left w:val="single" w:sz="4" w:space="0" w:color="auto"/>
              <w:bottom w:val="single" w:sz="4" w:space="0" w:color="auto"/>
              <w:right w:val="single" w:sz="4" w:space="0" w:color="auto"/>
            </w:tcBorders>
            <w:tcPrChange w:id="55" w:author="Ivan Cheng (鄭宜樺)" w:date="2025-04-16T11:08:00Z">
              <w:tcPr>
                <w:tcW w:w="4071" w:type="dxa"/>
                <w:tcBorders>
                  <w:top w:val="single" w:sz="4" w:space="0" w:color="auto"/>
                  <w:left w:val="single" w:sz="4" w:space="0" w:color="auto"/>
                  <w:bottom w:val="single" w:sz="4" w:space="0" w:color="auto"/>
                  <w:right w:val="single" w:sz="4" w:space="0" w:color="auto"/>
                </w:tcBorders>
              </w:tcPr>
            </w:tcPrChange>
          </w:tcPr>
          <w:p w14:paraId="45D0D204" w14:textId="7748EBE0" w:rsidR="00835575" w:rsidRDefault="00835575" w:rsidP="00835575">
            <w:pPr>
              <w:pStyle w:val="TAL"/>
              <w:spacing w:line="256" w:lineRule="auto"/>
              <w:rPr>
                <w:ins w:id="56" w:author="Ivan Cheng (鄭宜樺)" w:date="2025-04-16T11:08:00Z"/>
                <w:rFonts w:eastAsia="SimSun"/>
              </w:rPr>
            </w:pPr>
            <w:ins w:id="57" w:author="Ivan Cheng (鄭宜樺)" w:date="2025-04-16T11:09:00Z">
              <w:r>
                <w:rPr>
                  <w:rFonts w:cs="Arial"/>
                  <w:szCs w:val="18"/>
                </w:rPr>
                <w:t>Same as 6.3.1.1</w:t>
              </w:r>
            </w:ins>
          </w:p>
        </w:tc>
        <w:tc>
          <w:tcPr>
            <w:tcW w:w="1663" w:type="dxa"/>
            <w:tcBorders>
              <w:top w:val="single" w:sz="4" w:space="0" w:color="auto"/>
              <w:left w:val="single" w:sz="4" w:space="0" w:color="auto"/>
              <w:bottom w:val="single" w:sz="4" w:space="0" w:color="auto"/>
              <w:right w:val="single" w:sz="4" w:space="0" w:color="auto"/>
            </w:tcBorders>
            <w:tcPrChange w:id="58" w:author="Ivan Cheng (鄭宜樺)" w:date="2025-04-16T11:08:00Z">
              <w:tcPr>
                <w:tcW w:w="1663" w:type="dxa"/>
                <w:tcBorders>
                  <w:top w:val="single" w:sz="4" w:space="0" w:color="auto"/>
                  <w:left w:val="single" w:sz="4" w:space="0" w:color="auto"/>
                  <w:bottom w:val="single" w:sz="4" w:space="0" w:color="auto"/>
                  <w:right w:val="single" w:sz="4" w:space="0" w:color="auto"/>
                </w:tcBorders>
              </w:tcPr>
            </w:tcPrChange>
          </w:tcPr>
          <w:p w14:paraId="684D71CF" w14:textId="3675D98C" w:rsidR="00835575" w:rsidRDefault="00835575" w:rsidP="00835575">
            <w:pPr>
              <w:pStyle w:val="TAL"/>
              <w:spacing w:line="256" w:lineRule="auto"/>
              <w:rPr>
                <w:ins w:id="59" w:author="Ivan Cheng (鄭宜樺)" w:date="2025-04-16T11:08:00Z"/>
              </w:rPr>
            </w:pPr>
            <w:ins w:id="60" w:author="Ivan Cheng (鄭宜樺)" w:date="2025-04-16T11:09:00Z">
              <w:r>
                <w:rPr>
                  <w:rFonts w:cs="Arial"/>
                  <w:szCs w:val="18"/>
                </w:rPr>
                <w:t>Same as 6.3.1.1</w:t>
              </w:r>
            </w:ins>
          </w:p>
        </w:tc>
        <w:tc>
          <w:tcPr>
            <w:tcW w:w="2782" w:type="dxa"/>
            <w:tcBorders>
              <w:top w:val="single" w:sz="4" w:space="0" w:color="auto"/>
              <w:left w:val="single" w:sz="4" w:space="0" w:color="auto"/>
              <w:bottom w:val="single" w:sz="4" w:space="0" w:color="auto"/>
              <w:right w:val="single" w:sz="4" w:space="0" w:color="auto"/>
            </w:tcBorders>
            <w:tcPrChange w:id="61" w:author="Ivan Cheng (鄭宜樺)" w:date="2025-04-16T11:08:00Z">
              <w:tcPr>
                <w:tcW w:w="2782" w:type="dxa"/>
                <w:tcBorders>
                  <w:top w:val="single" w:sz="4" w:space="0" w:color="auto"/>
                  <w:left w:val="single" w:sz="4" w:space="0" w:color="auto"/>
                  <w:bottom w:val="single" w:sz="4" w:space="0" w:color="auto"/>
                  <w:right w:val="single" w:sz="4" w:space="0" w:color="auto"/>
                </w:tcBorders>
              </w:tcPr>
            </w:tcPrChange>
          </w:tcPr>
          <w:p w14:paraId="6910F667" w14:textId="247B42A9" w:rsidR="00835575" w:rsidRDefault="00835575" w:rsidP="00835575">
            <w:pPr>
              <w:pStyle w:val="TAL"/>
              <w:spacing w:line="256" w:lineRule="auto"/>
              <w:rPr>
                <w:ins w:id="62" w:author="Ivan Cheng (鄭宜樺)" w:date="2025-04-16T11:08:00Z"/>
              </w:rPr>
            </w:pPr>
            <w:ins w:id="63" w:author="Ivan Cheng (鄭宜樺)" w:date="2025-04-16T11:09:00Z">
              <w:r>
                <w:rPr>
                  <w:rFonts w:cs="Arial"/>
                  <w:szCs w:val="18"/>
                </w:rPr>
                <w:t>Same as 6.3.1.1</w:t>
              </w:r>
            </w:ins>
          </w:p>
        </w:tc>
      </w:tr>
      <w:tr w:rsidR="00CC1C90" w14:paraId="33338EDA" w14:textId="77777777" w:rsidTr="00835575">
        <w:trPr>
          <w:jc w:val="center"/>
          <w:ins w:id="64" w:author="Ivan Cheng (鄭宜樺)" w:date="2025-04-25T14:24:00Z"/>
        </w:trPr>
        <w:tc>
          <w:tcPr>
            <w:tcW w:w="2209" w:type="dxa"/>
            <w:tcBorders>
              <w:top w:val="single" w:sz="4" w:space="0" w:color="auto"/>
              <w:left w:val="single" w:sz="4" w:space="0" w:color="auto"/>
              <w:bottom w:val="single" w:sz="4" w:space="0" w:color="auto"/>
              <w:right w:val="single" w:sz="4" w:space="0" w:color="auto"/>
            </w:tcBorders>
          </w:tcPr>
          <w:p w14:paraId="1821978B" w14:textId="7C41FA20" w:rsidR="00CC1C90" w:rsidRDefault="00CC1C90" w:rsidP="00CC1C90">
            <w:pPr>
              <w:pStyle w:val="TAL"/>
              <w:spacing w:line="256" w:lineRule="auto"/>
              <w:rPr>
                <w:ins w:id="65" w:author="Ivan Cheng (鄭宜樺)" w:date="2025-04-25T14:24:00Z"/>
                <w:rFonts w:cs="Arial"/>
                <w:szCs w:val="18"/>
              </w:rPr>
            </w:pPr>
            <w:ins w:id="66" w:author="Ivan Cheng (鄭宜樺)" w:date="2025-04-25T14:24:00Z">
              <w:r>
                <w:rPr>
                  <w:rFonts w:cs="Arial"/>
                  <w:szCs w:val="18"/>
                </w:rPr>
                <w:t xml:space="preserve">19.2.1.2 </w:t>
              </w:r>
              <w:r w:rsidRPr="003A4D4C">
                <w:rPr>
                  <w:rFonts w:cs="Arial"/>
                  <w:szCs w:val="18"/>
                </w:rPr>
                <w:t>Inter-frequency handover from FR1 to FR1; unknown target cell</w:t>
              </w:r>
            </w:ins>
          </w:p>
        </w:tc>
        <w:tc>
          <w:tcPr>
            <w:tcW w:w="4071" w:type="dxa"/>
            <w:tcBorders>
              <w:top w:val="single" w:sz="4" w:space="0" w:color="auto"/>
              <w:left w:val="single" w:sz="4" w:space="0" w:color="auto"/>
              <w:bottom w:val="single" w:sz="4" w:space="0" w:color="auto"/>
              <w:right w:val="single" w:sz="4" w:space="0" w:color="auto"/>
            </w:tcBorders>
          </w:tcPr>
          <w:p w14:paraId="5BBF6D76" w14:textId="0A259F8E" w:rsidR="00CC1C90" w:rsidRDefault="00CC1C90" w:rsidP="00CC1C90">
            <w:pPr>
              <w:pStyle w:val="TAL"/>
              <w:spacing w:line="256" w:lineRule="auto"/>
              <w:rPr>
                <w:ins w:id="67" w:author="Ivan Cheng (鄭宜樺)" w:date="2025-04-25T14:24:00Z"/>
                <w:rFonts w:cs="Arial"/>
                <w:szCs w:val="18"/>
              </w:rPr>
            </w:pPr>
            <w:ins w:id="68" w:author="Ivan Cheng (鄭宜樺)" w:date="2025-04-25T14:24:00Z">
              <w:r>
                <w:rPr>
                  <w:rFonts w:cs="Arial"/>
                  <w:szCs w:val="18"/>
                </w:rPr>
                <w:t>Same as 6.3.1.3</w:t>
              </w:r>
            </w:ins>
          </w:p>
        </w:tc>
        <w:tc>
          <w:tcPr>
            <w:tcW w:w="1663" w:type="dxa"/>
            <w:tcBorders>
              <w:top w:val="single" w:sz="4" w:space="0" w:color="auto"/>
              <w:left w:val="single" w:sz="4" w:space="0" w:color="auto"/>
              <w:bottom w:val="single" w:sz="4" w:space="0" w:color="auto"/>
              <w:right w:val="single" w:sz="4" w:space="0" w:color="auto"/>
            </w:tcBorders>
          </w:tcPr>
          <w:p w14:paraId="59D72A06" w14:textId="6066BCDC" w:rsidR="00CC1C90" w:rsidRDefault="00CC1C90" w:rsidP="00CC1C90">
            <w:pPr>
              <w:pStyle w:val="TAL"/>
              <w:spacing w:line="256" w:lineRule="auto"/>
              <w:rPr>
                <w:ins w:id="69" w:author="Ivan Cheng (鄭宜樺)" w:date="2025-04-25T14:24:00Z"/>
                <w:rFonts w:cs="Arial"/>
                <w:szCs w:val="18"/>
              </w:rPr>
            </w:pPr>
            <w:ins w:id="70" w:author="Ivan Cheng (鄭宜樺)" w:date="2025-04-25T14:24:00Z">
              <w:r>
                <w:rPr>
                  <w:rFonts w:cs="Arial"/>
                  <w:szCs w:val="18"/>
                </w:rPr>
                <w:t>Same as 6.3.1.3</w:t>
              </w:r>
            </w:ins>
          </w:p>
        </w:tc>
        <w:tc>
          <w:tcPr>
            <w:tcW w:w="2782" w:type="dxa"/>
            <w:tcBorders>
              <w:top w:val="single" w:sz="4" w:space="0" w:color="auto"/>
              <w:left w:val="single" w:sz="4" w:space="0" w:color="auto"/>
              <w:bottom w:val="single" w:sz="4" w:space="0" w:color="auto"/>
              <w:right w:val="single" w:sz="4" w:space="0" w:color="auto"/>
            </w:tcBorders>
          </w:tcPr>
          <w:p w14:paraId="2E740012" w14:textId="60683F8D" w:rsidR="00CC1C90" w:rsidRDefault="00CC1C90" w:rsidP="00CC1C90">
            <w:pPr>
              <w:pStyle w:val="TAL"/>
              <w:spacing w:line="256" w:lineRule="auto"/>
              <w:rPr>
                <w:ins w:id="71" w:author="Ivan Cheng (鄭宜樺)" w:date="2025-04-25T14:24:00Z"/>
                <w:rFonts w:cs="Arial"/>
                <w:szCs w:val="18"/>
              </w:rPr>
            </w:pPr>
            <w:ins w:id="72" w:author="Ivan Cheng (鄭宜樺)" w:date="2025-04-25T14:24:00Z">
              <w:r>
                <w:rPr>
                  <w:rFonts w:cs="Arial"/>
                  <w:szCs w:val="18"/>
                </w:rPr>
                <w:t>Same as 6.3.1.3</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98B56" w14:textId="77777777" w:rsidR="00355EB0" w:rsidRDefault="00355EB0">
      <w:r>
        <w:separator/>
      </w:r>
    </w:p>
  </w:endnote>
  <w:endnote w:type="continuationSeparator" w:id="0">
    <w:p w14:paraId="6CDE3028" w14:textId="77777777" w:rsidR="00355EB0" w:rsidRDefault="0035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0D330" w14:textId="77777777" w:rsidR="00355EB0" w:rsidRDefault="00355EB0">
      <w:r>
        <w:separator/>
      </w:r>
    </w:p>
  </w:footnote>
  <w:footnote w:type="continuationSeparator" w:id="0">
    <w:p w14:paraId="184A61CC" w14:textId="77777777" w:rsidR="00355EB0" w:rsidRDefault="00355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7AF6" w:rsidRDefault="00F27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F27AF6" w:rsidRDefault="00F27AF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F27AF6" w:rsidRDefault="00F27AF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F27AF6" w:rsidRDefault="00F27AF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BF21B7"/>
    <w:multiLevelType w:val="hybridMultilevel"/>
    <w:tmpl w:val="89341ABA"/>
    <w:lvl w:ilvl="0" w:tplc="6098026E">
      <w:start w:val="1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D1E44"/>
    <w:multiLevelType w:val="hybridMultilevel"/>
    <w:tmpl w:val="6CB60292"/>
    <w:lvl w:ilvl="0" w:tplc="3A3099E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8"/>
  </w:num>
  <w:num w:numId="20">
    <w:abstractNumId w:val="29"/>
  </w:num>
  <w:num w:numId="21">
    <w:abstractNumId w:val="12"/>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3"/>
  </w:num>
  <w:num w:numId="3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70604"/>
    <w:rsid w:val="000811BC"/>
    <w:rsid w:val="0008719C"/>
    <w:rsid w:val="000A6394"/>
    <w:rsid w:val="000B7FED"/>
    <w:rsid w:val="000C038A"/>
    <w:rsid w:val="000C349C"/>
    <w:rsid w:val="000C6598"/>
    <w:rsid w:val="000D44B3"/>
    <w:rsid w:val="000D5D93"/>
    <w:rsid w:val="000E6600"/>
    <w:rsid w:val="000E70A5"/>
    <w:rsid w:val="000F241A"/>
    <w:rsid w:val="000F2997"/>
    <w:rsid w:val="00107455"/>
    <w:rsid w:val="001109C3"/>
    <w:rsid w:val="001128B9"/>
    <w:rsid w:val="0011739D"/>
    <w:rsid w:val="001174A1"/>
    <w:rsid w:val="00121188"/>
    <w:rsid w:val="001220A2"/>
    <w:rsid w:val="00133487"/>
    <w:rsid w:val="00135927"/>
    <w:rsid w:val="00140C9D"/>
    <w:rsid w:val="00145D43"/>
    <w:rsid w:val="00150A7B"/>
    <w:rsid w:val="00171D41"/>
    <w:rsid w:val="001754FF"/>
    <w:rsid w:val="0017566D"/>
    <w:rsid w:val="00192C46"/>
    <w:rsid w:val="001A08B3"/>
    <w:rsid w:val="001A7B60"/>
    <w:rsid w:val="001B52F0"/>
    <w:rsid w:val="001B595A"/>
    <w:rsid w:val="001B7A65"/>
    <w:rsid w:val="001D355F"/>
    <w:rsid w:val="001D78B5"/>
    <w:rsid w:val="001E41F3"/>
    <w:rsid w:val="001E777C"/>
    <w:rsid w:val="001F501E"/>
    <w:rsid w:val="002030C5"/>
    <w:rsid w:val="0021064B"/>
    <w:rsid w:val="00233BA6"/>
    <w:rsid w:val="002526D0"/>
    <w:rsid w:val="0026004D"/>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E31A2"/>
    <w:rsid w:val="002E472E"/>
    <w:rsid w:val="002F6837"/>
    <w:rsid w:val="0030202F"/>
    <w:rsid w:val="003025AB"/>
    <w:rsid w:val="00305409"/>
    <w:rsid w:val="00315D3F"/>
    <w:rsid w:val="003545E1"/>
    <w:rsid w:val="00355EB0"/>
    <w:rsid w:val="00357EB9"/>
    <w:rsid w:val="003609EF"/>
    <w:rsid w:val="0036231A"/>
    <w:rsid w:val="00374DD4"/>
    <w:rsid w:val="00375EB5"/>
    <w:rsid w:val="00383A57"/>
    <w:rsid w:val="003935DB"/>
    <w:rsid w:val="0039785B"/>
    <w:rsid w:val="003A2905"/>
    <w:rsid w:val="003A4D4C"/>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52DE"/>
    <w:rsid w:val="00547111"/>
    <w:rsid w:val="00551A95"/>
    <w:rsid w:val="00551EBE"/>
    <w:rsid w:val="00555CD7"/>
    <w:rsid w:val="00562DEA"/>
    <w:rsid w:val="00572E56"/>
    <w:rsid w:val="00592D74"/>
    <w:rsid w:val="005A03A7"/>
    <w:rsid w:val="005A30F5"/>
    <w:rsid w:val="005C067B"/>
    <w:rsid w:val="005C71AD"/>
    <w:rsid w:val="005D76CF"/>
    <w:rsid w:val="005E2C44"/>
    <w:rsid w:val="005F0F31"/>
    <w:rsid w:val="005F2DBA"/>
    <w:rsid w:val="00602A7E"/>
    <w:rsid w:val="00621188"/>
    <w:rsid w:val="006257ED"/>
    <w:rsid w:val="00630D66"/>
    <w:rsid w:val="00631CB9"/>
    <w:rsid w:val="00647521"/>
    <w:rsid w:val="00652D50"/>
    <w:rsid w:val="00653DE4"/>
    <w:rsid w:val="00665C47"/>
    <w:rsid w:val="00690295"/>
    <w:rsid w:val="00690801"/>
    <w:rsid w:val="00694E23"/>
    <w:rsid w:val="00695808"/>
    <w:rsid w:val="006B46FB"/>
    <w:rsid w:val="006C02C6"/>
    <w:rsid w:val="006C49C4"/>
    <w:rsid w:val="006D2E64"/>
    <w:rsid w:val="006E21FB"/>
    <w:rsid w:val="006E31E3"/>
    <w:rsid w:val="006F6823"/>
    <w:rsid w:val="00701C04"/>
    <w:rsid w:val="00707721"/>
    <w:rsid w:val="0072765D"/>
    <w:rsid w:val="00727F0E"/>
    <w:rsid w:val="007538D7"/>
    <w:rsid w:val="00755506"/>
    <w:rsid w:val="00755547"/>
    <w:rsid w:val="00773857"/>
    <w:rsid w:val="007767A5"/>
    <w:rsid w:val="007811B3"/>
    <w:rsid w:val="00792342"/>
    <w:rsid w:val="00794EA0"/>
    <w:rsid w:val="007977A8"/>
    <w:rsid w:val="007A1A00"/>
    <w:rsid w:val="007A4CAE"/>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5575"/>
    <w:rsid w:val="0083677E"/>
    <w:rsid w:val="0084327E"/>
    <w:rsid w:val="008544B4"/>
    <w:rsid w:val="008626E7"/>
    <w:rsid w:val="008653A3"/>
    <w:rsid w:val="00870EE7"/>
    <w:rsid w:val="00872F63"/>
    <w:rsid w:val="00880A49"/>
    <w:rsid w:val="008863B9"/>
    <w:rsid w:val="0089295E"/>
    <w:rsid w:val="00895625"/>
    <w:rsid w:val="008A45A6"/>
    <w:rsid w:val="008B2844"/>
    <w:rsid w:val="008B792D"/>
    <w:rsid w:val="008C1742"/>
    <w:rsid w:val="008C25A9"/>
    <w:rsid w:val="008D2264"/>
    <w:rsid w:val="008D3CCC"/>
    <w:rsid w:val="008F0B4A"/>
    <w:rsid w:val="008F1981"/>
    <w:rsid w:val="008F3789"/>
    <w:rsid w:val="008F686C"/>
    <w:rsid w:val="00907E41"/>
    <w:rsid w:val="009148DE"/>
    <w:rsid w:val="00921DC1"/>
    <w:rsid w:val="00924722"/>
    <w:rsid w:val="00941E30"/>
    <w:rsid w:val="009578A0"/>
    <w:rsid w:val="009777D9"/>
    <w:rsid w:val="00980C14"/>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7FA"/>
    <w:rsid w:val="00A47E70"/>
    <w:rsid w:val="00A50CF0"/>
    <w:rsid w:val="00A61F27"/>
    <w:rsid w:val="00A7671C"/>
    <w:rsid w:val="00A77C7F"/>
    <w:rsid w:val="00A8179B"/>
    <w:rsid w:val="00AA2059"/>
    <w:rsid w:val="00AA2CBC"/>
    <w:rsid w:val="00AA4A15"/>
    <w:rsid w:val="00AA58B5"/>
    <w:rsid w:val="00AB3E0D"/>
    <w:rsid w:val="00AC2D0E"/>
    <w:rsid w:val="00AC5820"/>
    <w:rsid w:val="00AD1CD8"/>
    <w:rsid w:val="00AE3434"/>
    <w:rsid w:val="00AE5735"/>
    <w:rsid w:val="00AE77E6"/>
    <w:rsid w:val="00B0285E"/>
    <w:rsid w:val="00B1756E"/>
    <w:rsid w:val="00B258BB"/>
    <w:rsid w:val="00B25B51"/>
    <w:rsid w:val="00B4200D"/>
    <w:rsid w:val="00B479A9"/>
    <w:rsid w:val="00B56148"/>
    <w:rsid w:val="00B576F9"/>
    <w:rsid w:val="00B67B97"/>
    <w:rsid w:val="00B80093"/>
    <w:rsid w:val="00B85EBA"/>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0ED1"/>
    <w:rsid w:val="00BF2703"/>
    <w:rsid w:val="00BF733C"/>
    <w:rsid w:val="00C07878"/>
    <w:rsid w:val="00C10189"/>
    <w:rsid w:val="00C116E3"/>
    <w:rsid w:val="00C1793B"/>
    <w:rsid w:val="00C318FF"/>
    <w:rsid w:val="00C31ADE"/>
    <w:rsid w:val="00C36676"/>
    <w:rsid w:val="00C517F7"/>
    <w:rsid w:val="00C525B2"/>
    <w:rsid w:val="00C64767"/>
    <w:rsid w:val="00C65107"/>
    <w:rsid w:val="00C65572"/>
    <w:rsid w:val="00C66BA2"/>
    <w:rsid w:val="00C80ADC"/>
    <w:rsid w:val="00C870F6"/>
    <w:rsid w:val="00C95985"/>
    <w:rsid w:val="00C965F1"/>
    <w:rsid w:val="00CA7593"/>
    <w:rsid w:val="00CA7AE4"/>
    <w:rsid w:val="00CB26D0"/>
    <w:rsid w:val="00CC1C90"/>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3F3D"/>
    <w:rsid w:val="00E176E1"/>
    <w:rsid w:val="00E31B90"/>
    <w:rsid w:val="00E3409E"/>
    <w:rsid w:val="00E34898"/>
    <w:rsid w:val="00E42B78"/>
    <w:rsid w:val="00E65FFF"/>
    <w:rsid w:val="00E73CF1"/>
    <w:rsid w:val="00E8248E"/>
    <w:rsid w:val="00E974E8"/>
    <w:rsid w:val="00EA49AA"/>
    <w:rsid w:val="00EB09B7"/>
    <w:rsid w:val="00EC5BD9"/>
    <w:rsid w:val="00EE2CEA"/>
    <w:rsid w:val="00EE7D7C"/>
    <w:rsid w:val="00EF20A8"/>
    <w:rsid w:val="00EF5EBA"/>
    <w:rsid w:val="00F00BAC"/>
    <w:rsid w:val="00F00F7D"/>
    <w:rsid w:val="00F143DC"/>
    <w:rsid w:val="00F25D98"/>
    <w:rsid w:val="00F27AF6"/>
    <w:rsid w:val="00F300FB"/>
    <w:rsid w:val="00F33184"/>
    <w:rsid w:val="00F41C0A"/>
    <w:rsid w:val="00F57B57"/>
    <w:rsid w:val="00F61D94"/>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46032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218008141">
      <w:bodyDiv w:val="1"/>
      <w:marLeft w:val="0"/>
      <w:marRight w:val="0"/>
      <w:marTop w:val="0"/>
      <w:marBottom w:val="0"/>
      <w:divBdr>
        <w:top w:val="none" w:sz="0" w:space="0" w:color="auto"/>
        <w:left w:val="none" w:sz="0" w:space="0" w:color="auto"/>
        <w:bottom w:val="none" w:sz="0" w:space="0" w:color="auto"/>
        <w:right w:val="none" w:sz="0" w:space="0" w:color="auto"/>
      </w:divBdr>
    </w:div>
    <w:div w:id="1413628359">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624382373">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 w:id="2046519763">
      <w:bodyDiv w:val="1"/>
      <w:marLeft w:val="0"/>
      <w:marRight w:val="0"/>
      <w:marTop w:val="0"/>
      <w:marBottom w:val="0"/>
      <w:divBdr>
        <w:top w:val="none" w:sz="0" w:space="0" w:color="auto"/>
        <w:left w:val="none" w:sz="0" w:space="0" w:color="auto"/>
        <w:bottom w:val="none" w:sz="0" w:space="0" w:color="auto"/>
        <w:right w:val="none" w:sz="0" w:space="0" w:color="auto"/>
      </w:divBdr>
    </w:div>
    <w:div w:id="206683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6D02F-369C-4342-B2A9-4F0B03749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2</Pages>
  <Words>466</Words>
  <Characters>2661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534</cp:revision>
  <cp:lastPrinted>1899-12-31T23:00:00Z</cp:lastPrinted>
  <dcterms:created xsi:type="dcterms:W3CDTF">2022-01-25T07:54:00Z</dcterms:created>
  <dcterms:modified xsi:type="dcterms:W3CDTF">2025-05-13T03:15:00Z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